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881C" w14:textId="63F84EEA" w:rsidR="00FA0B23" w:rsidRPr="009323FC" w:rsidRDefault="00FA0B23" w:rsidP="001E75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621D30">
        <w:rPr>
          <w:rFonts w:ascii="Arial" w:hAnsi="Arial" w:cs="Arial"/>
          <w:szCs w:val="24"/>
        </w:rPr>
        <w:t>8</w:t>
      </w:r>
      <w:r w:rsidRPr="009323FC">
        <w:rPr>
          <w:rFonts w:ascii="Arial" w:hAnsi="Arial" w:cs="Arial"/>
          <w:szCs w:val="24"/>
        </w:rPr>
        <w:tab/>
      </w:r>
      <w:r w:rsidRPr="009770B7">
        <w:rPr>
          <w:rFonts w:ascii="Arial" w:hAnsi="Arial" w:cs="Arial"/>
          <w:sz w:val="28"/>
          <w:szCs w:val="28"/>
        </w:rPr>
        <w:t>R2-24</w:t>
      </w:r>
      <w:r w:rsidR="00596F17">
        <w:rPr>
          <w:rFonts w:ascii="Arial" w:hAnsi="Arial" w:cs="Arial"/>
          <w:sz w:val="28"/>
          <w:szCs w:val="28"/>
        </w:rPr>
        <w:t>09808</w:t>
      </w:r>
    </w:p>
    <w:p w14:paraId="75A381CB" w14:textId="50BB6017" w:rsidR="00FA0B23" w:rsidRPr="009323FC" w:rsidRDefault="00621D30" w:rsidP="00FA0B23">
      <w:pPr>
        <w:pStyle w:val="3GPPHeader"/>
        <w:spacing w:after="0"/>
        <w:rPr>
          <w:rFonts w:ascii="Arial" w:hAnsi="Arial" w:cs="Arial"/>
          <w:szCs w:val="24"/>
        </w:rPr>
      </w:pPr>
      <w:r>
        <w:rPr>
          <w:rFonts w:ascii="Arial" w:hAnsi="Arial" w:cs="Arial"/>
          <w:szCs w:val="24"/>
        </w:rPr>
        <w:t>Orlando</w:t>
      </w:r>
      <w:r w:rsidR="00FA0B23" w:rsidRPr="009323FC">
        <w:rPr>
          <w:rFonts w:ascii="Arial" w:hAnsi="Arial" w:cs="Arial"/>
          <w:szCs w:val="24"/>
        </w:rPr>
        <w:t xml:space="preserve">, </w:t>
      </w:r>
      <w:r>
        <w:rPr>
          <w:rFonts w:ascii="Arial" w:hAnsi="Arial" w:cs="Arial"/>
          <w:szCs w:val="24"/>
        </w:rPr>
        <w:t>US</w:t>
      </w:r>
      <w:r w:rsidR="007F1712">
        <w:rPr>
          <w:rFonts w:ascii="Arial" w:hAnsi="Arial" w:cs="Arial"/>
          <w:szCs w:val="24"/>
        </w:rPr>
        <w:t>A</w:t>
      </w:r>
      <w:r>
        <w:rPr>
          <w:rFonts w:ascii="Arial" w:hAnsi="Arial" w:cs="Arial"/>
          <w:szCs w:val="24"/>
        </w:rPr>
        <w:t>, Nov</w:t>
      </w:r>
      <w:r w:rsidR="00FA0B23" w:rsidRPr="009323FC">
        <w:rPr>
          <w:rFonts w:ascii="Arial" w:hAnsi="Arial" w:cs="Arial"/>
          <w:szCs w:val="24"/>
        </w:rPr>
        <w:t xml:space="preserve"> 1</w:t>
      </w:r>
      <w:r>
        <w:rPr>
          <w:rFonts w:ascii="Arial" w:hAnsi="Arial" w:cs="Arial"/>
          <w:szCs w:val="24"/>
        </w:rPr>
        <w:t>8</w:t>
      </w:r>
      <w:r w:rsidR="00FA0B23" w:rsidRPr="009323FC">
        <w:rPr>
          <w:rFonts w:ascii="Arial" w:hAnsi="Arial" w:cs="Arial"/>
          <w:szCs w:val="24"/>
          <w:vertAlign w:val="superscript"/>
        </w:rPr>
        <w:t>th</w:t>
      </w:r>
      <w:r w:rsidR="00FA0B23" w:rsidRPr="009323FC">
        <w:rPr>
          <w:rFonts w:ascii="Arial" w:hAnsi="Arial" w:cs="Arial"/>
          <w:szCs w:val="24"/>
        </w:rPr>
        <w:t xml:space="preserve"> – </w:t>
      </w:r>
      <w:r>
        <w:rPr>
          <w:rFonts w:ascii="Arial" w:hAnsi="Arial" w:cs="Arial"/>
          <w:szCs w:val="24"/>
        </w:rPr>
        <w:t>22</w:t>
      </w:r>
      <w:r w:rsidRPr="00621D30">
        <w:rPr>
          <w:rFonts w:ascii="Arial" w:hAnsi="Arial" w:cs="Arial"/>
          <w:szCs w:val="24"/>
          <w:vertAlign w:val="superscript"/>
        </w:rPr>
        <w:t>nd</w:t>
      </w:r>
      <w:r w:rsidR="00FA0B23"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29A5E2D6" w:rsidR="001E41F3" w:rsidRPr="00410371" w:rsidRDefault="00FA0B23" w:rsidP="00F8237C">
            <w:pPr>
              <w:pStyle w:val="CRCoverPage"/>
              <w:spacing w:after="0"/>
              <w:rPr>
                <w:b/>
                <w:noProof/>
                <w:sz w:val="28"/>
              </w:rPr>
            </w:pPr>
            <w:r w:rsidRPr="00FA0B23">
              <w:rPr>
                <w:b/>
                <w:noProof/>
                <w:sz w:val="28"/>
              </w:rPr>
              <w:t>38.3</w:t>
            </w:r>
            <w:r w:rsidR="00F8237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67F16" w:rsidR="001E41F3" w:rsidRPr="00410371" w:rsidRDefault="00621D30" w:rsidP="009D0D15">
            <w:pPr>
              <w:pStyle w:val="CRCoverPage"/>
              <w:spacing w:after="0"/>
              <w:rPr>
                <w:noProof/>
              </w:rPr>
            </w:pPr>
            <w:r w:rsidRPr="00621D30">
              <w:rPr>
                <w:b/>
                <w:noProof/>
                <w:sz w:val="28"/>
              </w:rPr>
              <w:t>5092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FB76" w:rsidR="001E41F3" w:rsidRPr="00410371" w:rsidRDefault="00621D30"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FB42" w:rsidR="001E41F3" w:rsidRPr="00410371" w:rsidRDefault="00FA0B23">
            <w:pPr>
              <w:pStyle w:val="CRCoverPage"/>
              <w:spacing w:after="0"/>
              <w:jc w:val="center"/>
              <w:rPr>
                <w:noProof/>
                <w:sz w:val="28"/>
              </w:rPr>
            </w:pPr>
            <w:r w:rsidRPr="00E33B7B">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ADFB" w:rsidR="001E41F3" w:rsidRDefault="00745950" w:rsidP="00F8237C">
            <w:pPr>
              <w:pStyle w:val="CRCoverPage"/>
              <w:spacing w:after="0"/>
              <w:ind w:left="100"/>
              <w:rPr>
                <w:noProof/>
              </w:rPr>
            </w:pPr>
            <w:r>
              <w:fldChar w:fldCharType="begin"/>
            </w:r>
            <w:r>
              <w:instrText xml:space="preserve"> DOCPROPERTY  CrTitle  \* MERGEFORMAT </w:instrText>
            </w:r>
            <w:r>
              <w:fldChar w:fldCharType="separate"/>
            </w:r>
            <w:r w:rsidR="00F8237C" w:rsidRPr="00F8237C">
              <w:rPr>
                <w:noProof/>
              </w:rPr>
              <w:t>Clarification on determining about to start session</w:t>
            </w:r>
            <w:r w:rsidR="00747D98">
              <w:rPr>
                <w:noProof/>
              </w:rPr>
              <w:t>s</w:t>
            </w:r>
            <w:r w:rsidR="00F8237C" w:rsidRPr="00F8237C">
              <w:rPr>
                <w:noProof/>
              </w:rPr>
              <w:t xml:space="preserve"> </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552B0" w:rsidR="001E41F3" w:rsidRDefault="00FA0B23" w:rsidP="00F8237C">
            <w:pPr>
              <w:pStyle w:val="CRCoverPage"/>
              <w:spacing w:after="0"/>
              <w:rPr>
                <w:noProof/>
              </w:rPr>
            </w:pPr>
            <w:r>
              <w:t xml:space="preserve">  Samsung</w:t>
            </w:r>
            <w:r w:rsidR="00A7264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C95F9" w:rsidR="001E41F3" w:rsidRDefault="00FA0B23" w:rsidP="00F8237C">
            <w:pPr>
              <w:pStyle w:val="CRCoverPage"/>
              <w:spacing w:after="0"/>
              <w:ind w:left="100"/>
              <w:rPr>
                <w:noProof/>
              </w:rPr>
            </w:pPr>
            <w:r w:rsidRPr="002F38E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222E7" w:rsidR="001E41F3" w:rsidRDefault="00A72643" w:rsidP="00F8237C">
            <w:pPr>
              <w:pStyle w:val="CRCoverPage"/>
              <w:spacing w:after="0"/>
              <w:ind w:left="100"/>
              <w:rPr>
                <w:noProof/>
              </w:rPr>
            </w:pPr>
            <w:r>
              <w:t>2024-11-0</w:t>
            </w:r>
            <w:r w:rsidR="007F171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F580" w:rsidR="001E41F3" w:rsidRPr="00127022" w:rsidRDefault="00FA0B23" w:rsidP="00FA0B23">
            <w:pPr>
              <w:pStyle w:val="CRCoverPage"/>
              <w:spacing w:after="0"/>
              <w:ind w:left="100" w:right="-609"/>
              <w:rPr>
                <w:b/>
                <w:noProof/>
              </w:rPr>
            </w:pPr>
            <w:r w:rsidRPr="00127022">
              <w:rPr>
                <w:b/>
              </w:rPr>
              <w:t>F</w:t>
            </w:r>
            <w:r w:rsidR="00864CB0" w:rsidRPr="00127022">
              <w:rPr>
                <w:b/>
              </w:rPr>
              <w:fldChar w:fldCharType="begin"/>
            </w:r>
            <w:r w:rsidR="00864CB0" w:rsidRPr="00127022">
              <w:rPr>
                <w:b/>
              </w:rPr>
              <w:instrText xml:space="preserve"> DOCPROPERTY  Cat  \* MERGEFORMAT </w:instrText>
            </w:r>
            <w:r w:rsidR="00864CB0" w:rsidRPr="00127022">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25EAB" w:rsidR="001E41F3" w:rsidRPr="00127022" w:rsidRDefault="00FA0B23" w:rsidP="00FA0B23">
            <w:pPr>
              <w:pStyle w:val="CRCoverPage"/>
              <w:spacing w:after="0"/>
              <w:ind w:left="100"/>
              <w:rPr>
                <w:noProof/>
              </w:rPr>
            </w:pPr>
            <w:r w:rsidRPr="0012702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94AF3" w:rsidR="00FA0B23" w:rsidRDefault="00747D98" w:rsidP="00F8237C">
            <w:pPr>
              <w:pStyle w:val="CRCoverPage"/>
              <w:spacing w:after="0"/>
              <w:ind w:left="100"/>
              <w:rPr>
                <w:noProof/>
              </w:rPr>
            </w:pPr>
            <w:r>
              <w:rPr>
                <w:rFonts w:eastAsiaTheme="minorEastAsia"/>
                <w:noProof/>
                <w:lang w:eastAsia="ko-KR"/>
              </w:rPr>
              <w:t xml:space="preserve">In clause 5.9.4.3 and clause 5.9.4.4, </w:t>
            </w:r>
            <w:r w:rsidRPr="00EB2711">
              <w:rPr>
                <w:rFonts w:eastAsiaTheme="minorEastAsia"/>
                <w:noProof/>
                <w:lang w:eastAsia="ko-KR"/>
              </w:rPr>
              <w:t>NOTE</w:t>
            </w:r>
            <w:r>
              <w:rPr>
                <w:rFonts w:eastAsiaTheme="minorEastAsia"/>
                <w:noProof/>
                <w:lang w:eastAsia="ko-KR"/>
              </w:rPr>
              <w:t xml:space="preserve"> in the RRC specification is not specifying that the UE may determine whether the session is ‘about to start’ from the start time indicated in the User Service Description (USD). Presently, the NOTE is only addressing the determination of whether the session is ‘ongoing’ from the start and stop time indicated in USD. To bring completeness and clarity, NOTE should be amended</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C2E48" w14:textId="1EAF1077" w:rsidR="00747D98" w:rsidRPr="000B7163" w:rsidRDefault="00747D98" w:rsidP="00747D98">
            <w:pPr>
              <w:pStyle w:val="CRCoverPage"/>
              <w:spacing w:after="0"/>
              <w:ind w:left="100"/>
            </w:pPr>
            <w:r>
              <w:rPr>
                <w:noProof/>
              </w:rPr>
              <w:t>In clause 5.9.4.3 and 5.9.4.4, NOTE is specified as “</w:t>
            </w:r>
            <w:r w:rsidRPr="000B7163">
              <w:t>The UE may determine whether the session is ongoing</w:t>
            </w:r>
            <w:r>
              <w:t xml:space="preserve"> </w:t>
            </w:r>
            <w:r w:rsidRPr="00747D98">
              <w:rPr>
                <w:u w:val="single"/>
              </w:rPr>
              <w:t>or about to start</w:t>
            </w:r>
            <w:r w:rsidRPr="000B7163">
              <w:t xml:space="preserve"> from the start and stop time indicated in the User Service Description (USD), see </w:t>
            </w:r>
            <w:r>
              <w:t>TS 38.300 [2] or TS 23.247 [67]”.</w:t>
            </w:r>
          </w:p>
          <w:p w14:paraId="64DE2875" w14:textId="08BB8014" w:rsidR="00747D98" w:rsidRPr="003F7A42" w:rsidRDefault="00747D98" w:rsidP="00F8237C">
            <w:pPr>
              <w:pStyle w:val="CRCoverPage"/>
              <w:spacing w:after="0"/>
              <w:rPr>
                <w:rFonts w:cs="Arial"/>
                <w:noProof/>
                <w:color w:val="000000" w:themeColor="text1"/>
                <w:lang w:eastAsia="ko-KR"/>
              </w:rPr>
            </w:pPr>
          </w:p>
          <w:p w14:paraId="1685B0B3" w14:textId="77777777" w:rsidR="00FA0B23" w:rsidRDefault="00FA0B23" w:rsidP="00FA0B2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21D882F1" w14:textId="77777777" w:rsidR="00FA0B23" w:rsidRPr="0092696F" w:rsidRDefault="00FA0B23" w:rsidP="00FA0B23">
            <w:pPr>
              <w:pStyle w:val="CRCoverPage"/>
              <w:spacing w:after="0"/>
              <w:ind w:left="100"/>
              <w:rPr>
                <w:noProof/>
                <w:u w:val="single"/>
              </w:rPr>
            </w:pPr>
            <w:r w:rsidRPr="0092696F">
              <w:rPr>
                <w:noProof/>
                <w:u w:val="single"/>
              </w:rPr>
              <w:t>Impacted functionality:</w:t>
            </w:r>
            <w:bookmarkStart w:id="3" w:name="_GoBack"/>
            <w:bookmarkEnd w:id="3"/>
          </w:p>
          <w:p w14:paraId="0A242F12" w14:textId="5D68060F" w:rsidR="00FA0B23" w:rsidRDefault="00F8237C" w:rsidP="00FA0B23">
            <w:pPr>
              <w:pStyle w:val="CRCoverPage"/>
              <w:spacing w:after="0"/>
              <w:ind w:firstLineChars="50" w:firstLine="100"/>
              <w:rPr>
                <w:lang w:eastAsia="ko-KR"/>
              </w:rPr>
            </w:pPr>
            <w:r>
              <w:t>MBS broadcast</w:t>
            </w:r>
          </w:p>
          <w:p w14:paraId="292E7F03" w14:textId="77777777" w:rsidR="00FA0B23" w:rsidRDefault="00FA0B23" w:rsidP="00FA0B23">
            <w:pPr>
              <w:pStyle w:val="CRCoverPage"/>
              <w:spacing w:after="0"/>
              <w:ind w:left="100"/>
              <w:rPr>
                <w:noProof/>
              </w:rPr>
            </w:pPr>
          </w:p>
          <w:p w14:paraId="77CB55C7" w14:textId="77777777" w:rsidR="00FA0B23" w:rsidRDefault="00FA0B23" w:rsidP="00FA0B23">
            <w:pPr>
              <w:pStyle w:val="CRCoverPage"/>
              <w:spacing w:after="0"/>
              <w:ind w:left="100"/>
              <w:rPr>
                <w:noProof/>
                <w:u w:val="single"/>
              </w:rPr>
            </w:pPr>
            <w:r w:rsidRPr="009A1002">
              <w:rPr>
                <w:noProof/>
                <w:u w:val="single"/>
              </w:rPr>
              <w:t>Impacted 5G architecture options</w:t>
            </w:r>
            <w:r>
              <w:rPr>
                <w:noProof/>
                <w:u w:val="single"/>
              </w:rPr>
              <w:t>:</w:t>
            </w:r>
          </w:p>
          <w:p w14:paraId="4EA69C44" w14:textId="77777777" w:rsidR="00FA0B23" w:rsidRPr="00E00EC2" w:rsidRDefault="00FA0B23" w:rsidP="00FA0B23">
            <w:pPr>
              <w:pStyle w:val="CRCoverPage"/>
              <w:spacing w:after="0"/>
              <w:ind w:left="100"/>
              <w:rPr>
                <w:rFonts w:cs="Arial"/>
                <w:noProof/>
              </w:rPr>
            </w:pPr>
            <w:r w:rsidRPr="00E00EC2">
              <w:rPr>
                <w:rFonts w:cs="Arial"/>
              </w:rPr>
              <w:t>NR SA</w:t>
            </w:r>
          </w:p>
          <w:p w14:paraId="68C5C8F9" w14:textId="77777777" w:rsidR="00FA0B23" w:rsidRPr="009A1002" w:rsidRDefault="00FA0B23" w:rsidP="00FA0B23">
            <w:pPr>
              <w:pStyle w:val="CRCoverPage"/>
              <w:spacing w:after="0"/>
              <w:ind w:left="100"/>
              <w:rPr>
                <w:noProof/>
                <w:u w:val="single"/>
              </w:rPr>
            </w:pPr>
          </w:p>
          <w:p w14:paraId="06BBE45C" w14:textId="77777777" w:rsidR="00FA0B23" w:rsidRPr="0092696F" w:rsidRDefault="00FA0B23" w:rsidP="00FA0B23">
            <w:pPr>
              <w:pStyle w:val="CRCoverPage"/>
              <w:spacing w:after="0"/>
              <w:ind w:left="100"/>
              <w:rPr>
                <w:noProof/>
                <w:u w:val="single"/>
              </w:rPr>
            </w:pPr>
            <w:r w:rsidRPr="0092696F">
              <w:rPr>
                <w:noProof/>
                <w:u w:val="single"/>
              </w:rPr>
              <w:t xml:space="preserve">Inter-operability: </w:t>
            </w:r>
          </w:p>
          <w:p w14:paraId="31C656EC" w14:textId="4CBDBE18" w:rsidR="00FA0B23" w:rsidRDefault="00F8237C" w:rsidP="00F8237C">
            <w:pPr>
              <w:pStyle w:val="CRCoverPage"/>
              <w:spacing w:after="0"/>
              <w:rPr>
                <w:noProof/>
              </w:rPr>
            </w:pPr>
            <w:r>
              <w:rPr>
                <w:noProof/>
              </w:rPr>
              <w:t xml:space="preserve">  There is no inter-operability issue</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62519" w:rsidR="00FA0B23" w:rsidRDefault="00FA0B23" w:rsidP="00F8237C">
            <w:pPr>
              <w:pStyle w:val="CRCoverPage"/>
              <w:spacing w:after="0"/>
              <w:ind w:left="100"/>
              <w:rPr>
                <w:noProof/>
              </w:rPr>
            </w:pPr>
            <w:r>
              <w:rPr>
                <w:noProof/>
              </w:rPr>
              <w:t>There may be</w:t>
            </w:r>
            <w:r w:rsidR="00F8237C">
              <w:rPr>
                <w:noProof/>
              </w:rPr>
              <w:t xml:space="preserve"> ambiguity for determining about to start session</w:t>
            </w:r>
            <w:r w:rsidR="00747D98">
              <w:rPr>
                <w:noProof/>
              </w:rPr>
              <w:t>s</w:t>
            </w:r>
            <w:r w:rsidR="00F8237C">
              <w:rPr>
                <w:noProof/>
              </w:rPr>
              <w:t xml:space="preserve"> for the UE</w:t>
            </w:r>
            <w:r>
              <w:rPr>
                <w:noProof/>
              </w:rPr>
              <w:t>.</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AE2C4" w:rsidR="00FA0B23" w:rsidRDefault="00FA0B23" w:rsidP="00747D98">
            <w:pPr>
              <w:pStyle w:val="CRCoverPage"/>
              <w:spacing w:after="0"/>
              <w:ind w:left="100"/>
              <w:rPr>
                <w:noProof/>
              </w:rPr>
            </w:pPr>
            <w:r>
              <w:rPr>
                <w:noProof/>
              </w:rPr>
              <w:t>5.</w:t>
            </w:r>
            <w:r w:rsidR="00747D98">
              <w:rPr>
                <w:noProof/>
              </w:rPr>
              <w:t>9.4.3, 5.9.4.4;</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20C87" w14:textId="1408304F" w:rsidR="00FA0B23" w:rsidRDefault="00FA0B23" w:rsidP="00FA0B23">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CD607D7" w14:textId="77777777" w:rsidR="00E33B7B" w:rsidRPr="00E75837" w:rsidRDefault="00E33B7B" w:rsidP="00E33B7B">
      <w:pPr>
        <w:pStyle w:val="Heading4"/>
      </w:pPr>
      <w:bookmarkStart w:id="4" w:name="_Toc178181861"/>
      <w:r w:rsidRPr="00E75837">
        <w:t>5.9.4.3</w:t>
      </w:r>
      <w:r w:rsidRPr="00E75837">
        <w:tab/>
        <w:t>MBS frequencies of interest determination</w:t>
      </w:r>
      <w:bookmarkEnd w:id="4"/>
    </w:p>
    <w:p w14:paraId="29F79621" w14:textId="77777777" w:rsidR="00E33B7B" w:rsidRPr="00E75837" w:rsidRDefault="00E33B7B" w:rsidP="00E33B7B">
      <w:r w:rsidRPr="00E75837">
        <w:t>The UE shall:</w:t>
      </w:r>
    </w:p>
    <w:p w14:paraId="1A472D5B" w14:textId="77777777" w:rsidR="00E33B7B" w:rsidRPr="00E75837" w:rsidRDefault="00E33B7B" w:rsidP="00E33B7B">
      <w:pPr>
        <w:pStyle w:val="B1"/>
      </w:pPr>
      <w:r w:rsidRPr="00E75837">
        <w:t>1&gt;</w:t>
      </w:r>
      <w:r w:rsidRPr="00E75837">
        <w:tab/>
        <w:t>consider a frequency to be part of the MBS frequencies of interest if the following conditions are met:</w:t>
      </w:r>
    </w:p>
    <w:p w14:paraId="37A3CCD5" w14:textId="77777777" w:rsidR="00E33B7B" w:rsidRPr="00E75837" w:rsidRDefault="00E33B7B" w:rsidP="00E33B7B">
      <w:pPr>
        <w:pStyle w:val="B2"/>
      </w:pPr>
      <w:r w:rsidRPr="00E75837">
        <w:t>2&gt;</w:t>
      </w:r>
      <w:r w:rsidRPr="00E75837">
        <w:tab/>
        <w:t>at least one MBS session the UE is receiving or interested to receive via a broadcast MRB is ongoing or about to start; and</w:t>
      </w:r>
    </w:p>
    <w:p w14:paraId="21F5D9E1" w14:textId="161296B4" w:rsidR="00E33B7B" w:rsidRPr="00E75837" w:rsidRDefault="00E33B7B" w:rsidP="00E33B7B">
      <w:pPr>
        <w:pStyle w:val="NO"/>
      </w:pPr>
      <w:r w:rsidRPr="00E75837">
        <w:t>NOTE 1:</w:t>
      </w:r>
      <w:r w:rsidRPr="00E75837">
        <w:tab/>
        <w:t>The UE may determine whether the session is ongoing</w:t>
      </w:r>
      <w:ins w:id="5" w:author="Samsung(Vinay)" w:date="2024-10-16T11:44:00Z">
        <w:r w:rsidR="00E13276">
          <w:t xml:space="preserve"> or about to start</w:t>
        </w:r>
      </w:ins>
      <w:r w:rsidRPr="00E75837">
        <w:t xml:space="preserve"> from the start and stop time indicated in the User Service Description (USD), see TS 38.300 [2] or TS 23.247 [67].</w:t>
      </w:r>
    </w:p>
    <w:p w14:paraId="6FB43FB0" w14:textId="77777777" w:rsidR="00E33B7B" w:rsidRPr="00E75837" w:rsidRDefault="00E33B7B" w:rsidP="00E33B7B">
      <w:pPr>
        <w:pStyle w:val="B2"/>
      </w:pPr>
      <w:r w:rsidRPr="00E75837">
        <w:t>2&gt;</w:t>
      </w:r>
      <w:r w:rsidRPr="00E75837">
        <w:tab/>
        <w:t>for at least one of these MBS sessions,</w:t>
      </w:r>
      <w:r w:rsidRPr="00E75837">
        <w:rPr>
          <w:i/>
        </w:rPr>
        <w:t xml:space="preserve"> SIB21</w:t>
      </w:r>
      <w:r w:rsidRPr="00E75837">
        <w:t xml:space="preserve"> acquired from the PCell includes mapping between the concerned frequency and one or more MBS FSAIs indicated in the USD for this session, or for at least one of these MBS sessions, the concerned frequency is not included in </w:t>
      </w:r>
      <w:r w:rsidRPr="00E75837">
        <w:rPr>
          <w:i/>
        </w:rPr>
        <w:t>SIB21</w:t>
      </w:r>
      <w:r w:rsidRPr="00E75837">
        <w:t xml:space="preserve"> but is indicated in the USD for this session; and</w:t>
      </w:r>
    </w:p>
    <w:p w14:paraId="70FC308E" w14:textId="77777777" w:rsidR="00E33B7B" w:rsidRPr="00E75837" w:rsidRDefault="00E33B7B" w:rsidP="00E33B7B">
      <w:pPr>
        <w:pStyle w:val="NO"/>
        <w:rPr>
          <w:rFonts w:eastAsia="SimSun"/>
        </w:rPr>
      </w:pPr>
      <w:r w:rsidRPr="00E75837">
        <w:rPr>
          <w:rFonts w:eastAsia="SimSun"/>
        </w:rPr>
        <w:t>NOTE 2:</w:t>
      </w:r>
      <w:r w:rsidRPr="00E75837">
        <w:rPr>
          <w:rFonts w:eastAsia="SimSun"/>
        </w:rPr>
        <w:tab/>
        <w:t xml:space="preserve">The UE </w:t>
      </w:r>
      <w:r w:rsidRPr="00E75837">
        <w:t xml:space="preserve">considers a frequency to be part of the MBS frequencies of interest </w:t>
      </w:r>
      <w:r w:rsidRPr="00E75837">
        <w:rPr>
          <w:rFonts w:eastAsia="SimSun"/>
        </w:rPr>
        <w:t>even though NG-RAN may (temporarily) not employ a broadcast MRB for the concerned session, i.e., the UE does not verify if the session is indicated on MCCH.</w:t>
      </w:r>
    </w:p>
    <w:p w14:paraId="15DFADE7" w14:textId="77777777" w:rsidR="00E33B7B" w:rsidRPr="00E75837" w:rsidRDefault="00E33B7B" w:rsidP="00E33B7B">
      <w:pPr>
        <w:pStyle w:val="B2"/>
      </w:pPr>
      <w:r w:rsidRPr="00E75837">
        <w:t>2&gt;</w:t>
      </w:r>
      <w:r w:rsidRPr="00E75837">
        <w:tab/>
        <w:t xml:space="preserve">the </w:t>
      </w:r>
      <w:r w:rsidRPr="00E75837">
        <w:rPr>
          <w:i/>
        </w:rPr>
        <w:t>supportedBandCombinationList</w:t>
      </w:r>
      <w:r w:rsidRPr="00E75837">
        <w:t xml:space="preserve"> the UE included in </w:t>
      </w:r>
      <w:r w:rsidRPr="00E75837">
        <w:rPr>
          <w:i/>
        </w:rPr>
        <w:t>UE-NR-Capability</w:t>
      </w:r>
      <w:r w:rsidRPr="00E75837">
        <w:t xml:space="preserve"> contains at least one band combination including the concerned MBS frequency.</w:t>
      </w:r>
    </w:p>
    <w:p w14:paraId="411F2333" w14:textId="77777777" w:rsidR="00E33B7B" w:rsidRPr="00E75837" w:rsidRDefault="00E33B7B" w:rsidP="00E33B7B">
      <w:pPr>
        <w:pStyle w:val="NO"/>
        <w:rPr>
          <w:rFonts w:eastAsia="SimSun"/>
        </w:rPr>
      </w:pPr>
      <w:r w:rsidRPr="00E75837">
        <w:rPr>
          <w:rFonts w:eastAsia="SimSun"/>
        </w:rPr>
        <w:t>NOTE 3:</w:t>
      </w:r>
      <w:r w:rsidRPr="00E75837">
        <w:rPr>
          <w:rFonts w:eastAsia="SimSun"/>
        </w:rPr>
        <w:tab/>
        <w:t xml:space="preserve">When evaluating which frequencies </w:t>
      </w:r>
      <w:r w:rsidRPr="00E75837">
        <w:t>the UE is capable of receiving</w:t>
      </w:r>
      <w:r w:rsidRPr="00E75837">
        <w:rPr>
          <w:rFonts w:eastAsia="SimSun"/>
        </w:rPr>
        <w:t>, the UE does not take into account whether they are currently configured as serving frequencies.</w:t>
      </w:r>
    </w:p>
    <w:p w14:paraId="52A67597" w14:textId="77777777" w:rsidR="00E33B7B" w:rsidRPr="00E75837" w:rsidRDefault="00E33B7B" w:rsidP="00E33B7B">
      <w:pPr>
        <w:pStyle w:val="Heading4"/>
      </w:pPr>
      <w:bookmarkStart w:id="6" w:name="_Toc178181862"/>
      <w:r w:rsidRPr="00E75837">
        <w:t>5.9.4.4</w:t>
      </w:r>
      <w:r w:rsidRPr="00E75837">
        <w:tab/>
        <w:t>MBS services of interest determination</w:t>
      </w:r>
      <w:bookmarkEnd w:id="6"/>
    </w:p>
    <w:p w14:paraId="56FA031C" w14:textId="77777777" w:rsidR="00E33B7B" w:rsidRPr="00E75837" w:rsidRDefault="00E33B7B" w:rsidP="00E33B7B">
      <w:r w:rsidRPr="00E75837">
        <w:t>The UE shall:</w:t>
      </w:r>
    </w:p>
    <w:p w14:paraId="50564088" w14:textId="77777777" w:rsidR="00E33B7B" w:rsidRPr="00E75837" w:rsidRDefault="00E33B7B" w:rsidP="00E33B7B">
      <w:pPr>
        <w:pStyle w:val="B1"/>
      </w:pPr>
      <w:r w:rsidRPr="00E75837">
        <w:t>1&gt;</w:t>
      </w:r>
      <w:r w:rsidRPr="00E75837">
        <w:tab/>
        <w:t>consider an MBS service to be part of the MBS services of interest if the following conditions are met:</w:t>
      </w:r>
    </w:p>
    <w:p w14:paraId="17F688CF" w14:textId="77777777" w:rsidR="00E33B7B" w:rsidRPr="00E75837" w:rsidRDefault="00E33B7B" w:rsidP="00E33B7B">
      <w:pPr>
        <w:pStyle w:val="B2"/>
      </w:pPr>
      <w:r w:rsidRPr="00E75837">
        <w:t>2&gt;</w:t>
      </w:r>
      <w:r w:rsidRPr="00E75837">
        <w:tab/>
        <w:t>the UE is receiving or interested to receive this service via a broadcast MRB; and</w:t>
      </w:r>
    </w:p>
    <w:p w14:paraId="67EB3A26" w14:textId="77777777" w:rsidR="00E33B7B" w:rsidRPr="00E75837" w:rsidRDefault="00E33B7B" w:rsidP="00E33B7B">
      <w:pPr>
        <w:pStyle w:val="B2"/>
      </w:pPr>
      <w:r w:rsidRPr="00E75837">
        <w:t>2&gt;</w:t>
      </w:r>
      <w:r w:rsidRPr="00E75837">
        <w:tab/>
        <w:t>the session of this service is ongoing or about to start; and</w:t>
      </w:r>
    </w:p>
    <w:p w14:paraId="4622B28C" w14:textId="4ADAC226" w:rsidR="00E33B7B" w:rsidRPr="00E75837" w:rsidRDefault="00E33B7B" w:rsidP="00E33B7B">
      <w:pPr>
        <w:pStyle w:val="B2"/>
      </w:pPr>
      <w:r w:rsidRPr="00E75837">
        <w:t>2&gt;</w:t>
      </w:r>
      <w:r w:rsidRPr="00E75837">
        <w:tab/>
        <w:t xml:space="preserve">one or more MBS FSAIs in the USD for this service is included in </w:t>
      </w:r>
      <w:r w:rsidRPr="00E75837">
        <w:rPr>
          <w:i/>
        </w:rPr>
        <w:t>SIB21</w:t>
      </w:r>
      <w:r w:rsidRPr="00E75837">
        <w:t xml:space="preserve"> acquired from the PCell for a frequency belonging to the set of MBS frequencies of interest, determined according to 5.9.4.3</w:t>
      </w:r>
      <w:r w:rsidRPr="00E75837">
        <w:rPr>
          <w:lang w:eastAsia="zh-CN"/>
        </w:rPr>
        <w:t xml:space="preserve"> or </w:t>
      </w:r>
      <w:r w:rsidRPr="00E75837">
        <w:rPr>
          <w:rFonts w:eastAsia="SimSun"/>
          <w:i/>
          <w:lang w:eastAsia="zh-CN"/>
        </w:rPr>
        <w:t>SIB21</w:t>
      </w:r>
      <w:r w:rsidRPr="00E75837">
        <w:rPr>
          <w:rFonts w:eastAsia="SimSun"/>
          <w:lang w:eastAsia="zh-CN"/>
        </w:rPr>
        <w:t xml:space="preserve"> acquired from the PCell does not provide the </w:t>
      </w:r>
      <w:r w:rsidRPr="00E75837">
        <w:rPr>
          <w:lang w:eastAsia="zh-CN"/>
        </w:rPr>
        <w:t>frequency mapping for the concerned service</w:t>
      </w:r>
      <w:r w:rsidRPr="00E75837">
        <w:rPr>
          <w:rFonts w:eastAsia="SimSun"/>
          <w:lang w:eastAsia="zh-CN"/>
        </w:rPr>
        <w:t xml:space="preserve"> but that frequency is included in the USD </w:t>
      </w:r>
      <w:del w:id="7" w:author="Samsung(Vinay)" w:date="2024-10-16T11:45:00Z">
        <w:r w:rsidRPr="00E75837" w:rsidDel="00E13276">
          <w:rPr>
            <w:rFonts w:eastAsia="SimSun"/>
            <w:lang w:eastAsia="zh-CN"/>
          </w:rPr>
          <w:delText xml:space="preserve">of </w:delText>
        </w:r>
      </w:del>
      <w:ins w:id="8" w:author="Samsung(Vinay)" w:date="2024-10-16T11:45:00Z">
        <w:r w:rsidR="00E13276">
          <w:rPr>
            <w:rFonts w:eastAsia="SimSun"/>
            <w:lang w:eastAsia="zh-CN"/>
          </w:rPr>
          <w:t>for</w:t>
        </w:r>
        <w:r w:rsidR="00E13276" w:rsidRPr="00E75837">
          <w:rPr>
            <w:rFonts w:eastAsia="SimSun"/>
            <w:lang w:eastAsia="zh-CN"/>
          </w:rPr>
          <w:t xml:space="preserve"> </w:t>
        </w:r>
      </w:ins>
      <w:r w:rsidRPr="00E75837">
        <w:rPr>
          <w:rFonts w:eastAsia="SimSun"/>
          <w:lang w:eastAsia="zh-CN"/>
        </w:rPr>
        <w:t>this service</w:t>
      </w:r>
      <w:r w:rsidRPr="00E75837">
        <w:t>.</w:t>
      </w:r>
    </w:p>
    <w:p w14:paraId="3C289088" w14:textId="3D2D5146" w:rsidR="00E33B7B" w:rsidRPr="00E75837" w:rsidRDefault="00E33B7B" w:rsidP="00E33B7B">
      <w:pPr>
        <w:pStyle w:val="NO"/>
      </w:pPr>
      <w:r w:rsidRPr="00E75837">
        <w:t>NOTE:</w:t>
      </w:r>
      <w:r w:rsidRPr="00E75837">
        <w:tab/>
        <w:t>The UE may determine whether the session is ongoing</w:t>
      </w:r>
      <w:ins w:id="9" w:author="Samsung(Vinay)" w:date="2024-10-16T11:44:00Z">
        <w:r w:rsidR="00E13276">
          <w:t xml:space="preserve"> or </w:t>
        </w:r>
      </w:ins>
      <w:ins w:id="10" w:author="Samsung(Vinay)" w:date="2024-10-16T11:45:00Z">
        <w:r w:rsidR="00E13276">
          <w:t>about to start</w:t>
        </w:r>
      </w:ins>
      <w:r w:rsidRPr="00E75837">
        <w:t xml:space="preserve"> from the start and stop time indicated in the User Service Description (USD), see TS 38.300 [2] or TS 23.247 [67].</w:t>
      </w:r>
    </w:p>
    <w:p w14:paraId="022E50BB" w14:textId="5568275F" w:rsidR="00FA0B23" w:rsidRDefault="00FA0B23" w:rsidP="00FA0B23">
      <w:pPr>
        <w:pStyle w:val="Heading4"/>
        <w:jc w:val="center"/>
        <w:rPr>
          <w:rFonts w:eastAsia="SimSun"/>
        </w:rPr>
      </w:pPr>
      <w:r w:rsidRPr="000F6E11">
        <w:rPr>
          <w:rFonts w:eastAsia="SimSun" w:hint="eastAsia"/>
          <w:b/>
          <w:noProof/>
        </w:rPr>
        <w:t>&lt;End of Chan</w:t>
      </w:r>
      <w:r w:rsidRPr="000F6E11">
        <w:rPr>
          <w:rFonts w:eastAsia="SimSun"/>
          <w:b/>
          <w:noProof/>
        </w:rPr>
        <w:t>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D2CB" w14:textId="77777777" w:rsidR="00745950" w:rsidRDefault="00745950">
      <w:r>
        <w:separator/>
      </w:r>
    </w:p>
  </w:endnote>
  <w:endnote w:type="continuationSeparator" w:id="0">
    <w:p w14:paraId="41E3411F" w14:textId="77777777" w:rsidR="00745950" w:rsidRDefault="0074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1458F" w14:textId="77777777" w:rsidR="00745950" w:rsidRDefault="00745950">
      <w:r>
        <w:separator/>
      </w:r>
    </w:p>
  </w:footnote>
  <w:footnote w:type="continuationSeparator" w:id="0">
    <w:p w14:paraId="28F7851D" w14:textId="77777777" w:rsidR="00745950" w:rsidRDefault="00745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179"/>
    <w:rsid w:val="000A6394"/>
    <w:rsid w:val="000B7FED"/>
    <w:rsid w:val="000C038A"/>
    <w:rsid w:val="000C6598"/>
    <w:rsid w:val="000D44B3"/>
    <w:rsid w:val="00127022"/>
    <w:rsid w:val="00145D43"/>
    <w:rsid w:val="00192C46"/>
    <w:rsid w:val="001A08B3"/>
    <w:rsid w:val="001A7B60"/>
    <w:rsid w:val="001B52F0"/>
    <w:rsid w:val="001B7A65"/>
    <w:rsid w:val="001E41F3"/>
    <w:rsid w:val="001E66BB"/>
    <w:rsid w:val="002478C6"/>
    <w:rsid w:val="0026004D"/>
    <w:rsid w:val="002640DD"/>
    <w:rsid w:val="00265041"/>
    <w:rsid w:val="00275D12"/>
    <w:rsid w:val="00284FEB"/>
    <w:rsid w:val="002860C4"/>
    <w:rsid w:val="002B5741"/>
    <w:rsid w:val="002E472E"/>
    <w:rsid w:val="00305409"/>
    <w:rsid w:val="003609EF"/>
    <w:rsid w:val="0036231A"/>
    <w:rsid w:val="00374DD4"/>
    <w:rsid w:val="003E1A36"/>
    <w:rsid w:val="00402A39"/>
    <w:rsid w:val="00410371"/>
    <w:rsid w:val="004242F1"/>
    <w:rsid w:val="004B75B7"/>
    <w:rsid w:val="005141D9"/>
    <w:rsid w:val="0051580D"/>
    <w:rsid w:val="00535841"/>
    <w:rsid w:val="00541AA7"/>
    <w:rsid w:val="00547111"/>
    <w:rsid w:val="00580DEC"/>
    <w:rsid w:val="00592D74"/>
    <w:rsid w:val="00596F17"/>
    <w:rsid w:val="005E2C44"/>
    <w:rsid w:val="00616B3F"/>
    <w:rsid w:val="00621188"/>
    <w:rsid w:val="00621D30"/>
    <w:rsid w:val="00622A73"/>
    <w:rsid w:val="006257ED"/>
    <w:rsid w:val="00653DE4"/>
    <w:rsid w:val="00657972"/>
    <w:rsid w:val="00665C47"/>
    <w:rsid w:val="00695808"/>
    <w:rsid w:val="00696A97"/>
    <w:rsid w:val="006B46FB"/>
    <w:rsid w:val="006E21FB"/>
    <w:rsid w:val="006E45E1"/>
    <w:rsid w:val="00743E49"/>
    <w:rsid w:val="00745950"/>
    <w:rsid w:val="00747D98"/>
    <w:rsid w:val="00754250"/>
    <w:rsid w:val="00792342"/>
    <w:rsid w:val="007977A8"/>
    <w:rsid w:val="00797DD4"/>
    <w:rsid w:val="007B512A"/>
    <w:rsid w:val="007C2097"/>
    <w:rsid w:val="007D6A07"/>
    <w:rsid w:val="007F1712"/>
    <w:rsid w:val="007F7259"/>
    <w:rsid w:val="008040A8"/>
    <w:rsid w:val="00811F6B"/>
    <w:rsid w:val="008254E4"/>
    <w:rsid w:val="008279FA"/>
    <w:rsid w:val="008626E7"/>
    <w:rsid w:val="00864CB0"/>
    <w:rsid w:val="00870EE7"/>
    <w:rsid w:val="00876B88"/>
    <w:rsid w:val="008863B9"/>
    <w:rsid w:val="008A45A6"/>
    <w:rsid w:val="008D3CCC"/>
    <w:rsid w:val="008F3789"/>
    <w:rsid w:val="008F686C"/>
    <w:rsid w:val="00903091"/>
    <w:rsid w:val="009148DE"/>
    <w:rsid w:val="00941E30"/>
    <w:rsid w:val="009531B0"/>
    <w:rsid w:val="009741B3"/>
    <w:rsid w:val="009770B7"/>
    <w:rsid w:val="009777D9"/>
    <w:rsid w:val="00991B88"/>
    <w:rsid w:val="009A5753"/>
    <w:rsid w:val="009A579D"/>
    <w:rsid w:val="009D0D15"/>
    <w:rsid w:val="009E3297"/>
    <w:rsid w:val="009F734F"/>
    <w:rsid w:val="00A246B6"/>
    <w:rsid w:val="00A47E70"/>
    <w:rsid w:val="00A50CF0"/>
    <w:rsid w:val="00A72643"/>
    <w:rsid w:val="00A7671C"/>
    <w:rsid w:val="00AA2CBC"/>
    <w:rsid w:val="00AC5820"/>
    <w:rsid w:val="00AD1CD8"/>
    <w:rsid w:val="00B258BB"/>
    <w:rsid w:val="00B67B97"/>
    <w:rsid w:val="00B968C8"/>
    <w:rsid w:val="00BA3EC5"/>
    <w:rsid w:val="00BA51D9"/>
    <w:rsid w:val="00BB5DFC"/>
    <w:rsid w:val="00BD279D"/>
    <w:rsid w:val="00BD6BB8"/>
    <w:rsid w:val="00C66BA2"/>
    <w:rsid w:val="00C846E9"/>
    <w:rsid w:val="00C870F6"/>
    <w:rsid w:val="00C907B5"/>
    <w:rsid w:val="00C95985"/>
    <w:rsid w:val="00CC5026"/>
    <w:rsid w:val="00CC68D0"/>
    <w:rsid w:val="00CE30F7"/>
    <w:rsid w:val="00D03F9A"/>
    <w:rsid w:val="00D06D51"/>
    <w:rsid w:val="00D24991"/>
    <w:rsid w:val="00D50255"/>
    <w:rsid w:val="00D66520"/>
    <w:rsid w:val="00D67283"/>
    <w:rsid w:val="00D84AE9"/>
    <w:rsid w:val="00D9124E"/>
    <w:rsid w:val="00DE34CF"/>
    <w:rsid w:val="00E00EC2"/>
    <w:rsid w:val="00E13276"/>
    <w:rsid w:val="00E13F3D"/>
    <w:rsid w:val="00E33B7B"/>
    <w:rsid w:val="00E34898"/>
    <w:rsid w:val="00E94C00"/>
    <w:rsid w:val="00EB09B7"/>
    <w:rsid w:val="00ED2D23"/>
    <w:rsid w:val="00EE7D7C"/>
    <w:rsid w:val="00F25D98"/>
    <w:rsid w:val="00F300FB"/>
    <w:rsid w:val="00F370D2"/>
    <w:rsid w:val="00F8237C"/>
    <w:rsid w:val="00F949EE"/>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B1Char1">
    <w:name w:val="B1 Char1"/>
    <w:qFormat/>
    <w:rsid w:val="00E33B7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F4FC6-4108-4C01-A4C4-8DE31A7F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2024-11-05T17:25:00Z</dcterms:created>
  <dcterms:modified xsi:type="dcterms:W3CDTF">2024-11-08T02:51:00Z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